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0393</w:t>
      </w:r>
      <w:r>
        <w:rPr>
          <w:rFonts w:hint="default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0624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Updates to HST test case 5.2A.3.4.1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CMCC,</w:t>
            </w:r>
            <w:r>
              <w:rPr>
                <w:rFonts w:hint="default"/>
                <w:highlight w:val="yellow"/>
                <w:lang w:val="en-US"/>
              </w:rPr>
              <w:t xml:space="preserve">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Message content is missing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Message content </w:t>
            </w:r>
            <w:r>
              <w:rPr>
                <w:rFonts w:hint="default"/>
                <w:lang w:val="en-US"/>
              </w:rPr>
              <w:t>has been added</w:t>
            </w:r>
            <w:r>
              <w:t xml:space="preserve">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E</w:t>
            </w:r>
            <w:r>
              <w:t>ditor’s note</w:t>
            </w:r>
            <w:r>
              <w:rPr>
                <w:rFonts w:hint="default"/>
                <w:lang w:val="en-US"/>
              </w:rPr>
              <w:t xml:space="preserve"> has been removed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Revise </w:t>
            </w:r>
            <w:r>
              <w:rPr>
                <w:rFonts w:hint="default" w:eastAsia="宋体"/>
                <w:highlight w:val="yellow"/>
                <w:lang w:val="en-US" w:eastAsia="zh-CN"/>
              </w:rPr>
              <w:t>dmrs-AdditionalPosition value in</w:t>
            </w:r>
            <w:r>
              <w:rPr>
                <w:rFonts w:hint="default"/>
                <w:highlight w:val="yellow"/>
                <w:lang w:val="en-US"/>
              </w:rPr>
              <w:t xml:space="preserve"> TC 5.2A.2.4.1 and TC 5.2A.3.4.1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Add Ericsson as co-source</w:t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R1:Revise dmrs-AdditionalPosition values in</w:t>
            </w:r>
            <w:r>
              <w:rPr>
                <w:rFonts w:hint="default"/>
                <w:highlight w:val="yellow"/>
                <w:lang w:val="en-US"/>
              </w:rPr>
              <w:t xml:space="preserve"> TC 5.2A.2.4.1 and TC 5.2A.3.4.1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as per R&amp;S suggestion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100158405"/>
      <w:bookmarkStart w:id="5" w:name="_Toc68538436"/>
      <w:bookmarkStart w:id="6" w:name="_Toc36713654"/>
      <w:bookmarkStart w:id="7" w:name="_Toc52217967"/>
      <w:bookmarkStart w:id="8" w:name="_Toc106878157"/>
      <w:bookmarkStart w:id="9" w:name="_Toc36713251"/>
      <w:bookmarkStart w:id="10" w:name="_Toc90971497"/>
      <w:bookmarkStart w:id="11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5.2A.2.4.1</w:t>
      </w:r>
      <w:r>
        <w:tab/>
      </w:r>
      <w:r>
        <w:t>2Rx PDSCH Demodulation Performance for HST-SFN CA</w:t>
      </w:r>
    </w:p>
    <w:p>
      <w:pPr>
        <w:pStyle w:val="81"/>
      </w:pPr>
    </w:p>
    <w:p>
      <w:pPr>
        <w:pStyle w:val="8"/>
      </w:pPr>
      <w:r>
        <w:t>5.2A.2.4.1.1</w:t>
      </w:r>
      <w:r>
        <w:tab/>
      </w:r>
      <w:r>
        <w:t>Test Purpose</w:t>
      </w:r>
    </w:p>
    <w:p>
      <w:r>
        <w:rPr>
          <w:rFonts w:eastAsia="宋体"/>
        </w:rPr>
        <w:t>Verify PDSCH performance under 2 receive antenna conditions in the HST-SFN scenario defined in B.3.2 with multiple CA configurations.</w:t>
      </w:r>
    </w:p>
    <w:p>
      <w:pPr>
        <w:pStyle w:val="8"/>
      </w:pPr>
      <w:r>
        <w:t>5.2A.2.4.1.2</w:t>
      </w:r>
      <w:r>
        <w:tab/>
      </w:r>
      <w:r>
        <w:t>Test applicability</w:t>
      </w:r>
    </w:p>
    <w:p>
      <w:r>
        <w:t>This test applies to all types of NR UE release 16 and forward that supports enhanced demodulation processing for carrier aggregation for HST-SFN joint transmission scheme.</w:t>
      </w:r>
    </w:p>
    <w:p>
      <w:pPr>
        <w:pStyle w:val="8"/>
      </w:pPr>
      <w:r>
        <w:t>5.2A.2.4.1.3</w:t>
      </w:r>
      <w:r>
        <w:tab/>
      </w:r>
      <w:r>
        <w:t>Test description</w:t>
      </w:r>
    </w:p>
    <w:p>
      <w:pPr>
        <w:pStyle w:val="8"/>
      </w:pPr>
      <w:r>
        <w:t>5.2A.2.4.1.3.1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Channel BW to be tested: largest aggregated bandwidth combination as per Table 5.1.1.5.2-2.</w:t>
      </w:r>
    </w:p>
    <w:p>
      <w:r>
        <w:t>CA capability to be tested: As per table 5.1.1.5.2-1</w:t>
      </w: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5.2A.2.</w:t>
            </w:r>
            <w:r>
              <w:rPr>
                <w:rFonts w:eastAsia="Malgun Gothic"/>
              </w:rPr>
              <w:t>4.0</w:t>
            </w:r>
            <w:r>
              <w:rPr>
                <w:rFonts w:eastAsia="Malgun Gothic"/>
                <w:lang w:eastAsia="zh-CN"/>
              </w:rPr>
              <w:t>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5.2A.2.</w:t>
            </w:r>
            <w:r>
              <w:rPr>
                <w:rFonts w:eastAsia="Malgun Gothic"/>
              </w:rPr>
              <w:t>4.0</w:t>
            </w:r>
            <w:r>
              <w:rPr>
                <w:rFonts w:eastAsia="Malgun Gothic"/>
                <w:lang w:eastAsia="zh-CN"/>
              </w:rP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As defined in Table </w:t>
            </w:r>
            <w:r>
              <w:rPr>
                <w:rFonts w:eastAsia="Malgun Gothic"/>
              </w:rPr>
              <w:t>5.2A.2.4.0-3</w:t>
            </w:r>
            <w:r>
              <w:rPr>
                <w:rFonts w:eastAsia="Malgun Gothic"/>
                <w:lang w:eastAsia="zh-CN"/>
              </w:rPr>
              <w:t xml:space="preserve"> and Table </w:t>
            </w:r>
            <w:r>
              <w:rPr>
                <w:rFonts w:eastAsia="Malgun Gothic"/>
              </w:rPr>
              <w:t>5.2A.2.4.0-4</w:t>
            </w:r>
            <w:r>
              <w:rPr>
                <w:rFonts w:eastAsia="Malgun Gothic"/>
                <w:lang w:eastAsia="zh-CN"/>
              </w:rPr>
              <w:t xml:space="preserve">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lang w:eastAsia="zh-CN"/>
              </w:rPr>
            </w:pPr>
            <w:r>
              <w:rPr>
                <w:rFonts w:eastAsia="CG Times (WN)"/>
              </w:rPr>
              <w:t>Note 1:</w:t>
            </w:r>
            <w:r>
              <w:rPr>
                <w:rFonts w:eastAsia="CG Times (WN)"/>
              </w:rPr>
              <w:tab/>
            </w:r>
            <w:r>
              <w:rPr>
                <w:rFonts w:eastAsia="CG Times (WN)"/>
              </w:rPr>
              <w:t>The applicability of requirements for different CA duplex</w:t>
            </w:r>
            <w:r>
              <w:rPr>
                <w:rFonts w:eastAsia="CG Times (WN)"/>
                <w:lang w:eastAsia="zh-CN"/>
              </w:rPr>
              <w:t xml:space="preserve"> modes</w:t>
            </w:r>
            <w:r>
              <w:rPr>
                <w:rFonts w:eastAsia="CG Times (WN)"/>
              </w:rPr>
              <w:t xml:space="preserve">, </w:t>
            </w:r>
            <w:r>
              <w:rPr>
                <w:rFonts w:eastAsia="CG Times (WN)"/>
                <w:lang w:eastAsia="zh-CN"/>
              </w:rPr>
              <w:t xml:space="preserve">SCSs, </w:t>
            </w:r>
            <w:r>
              <w:rPr>
                <w:rFonts w:eastAsia="CG Times (WN)"/>
              </w:rPr>
              <w:t>CA configuration</w:t>
            </w:r>
            <w:r>
              <w:rPr>
                <w:rFonts w:eastAsia="CG Times (WN)"/>
                <w:lang w:eastAsia="zh-CN"/>
              </w:rPr>
              <w:t>s</w:t>
            </w:r>
            <w:r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/>
    <w:p>
      <w:pPr>
        <w:pStyle w:val="82"/>
      </w:pPr>
      <w:r>
        <w:t>1.</w:t>
      </w:r>
      <w:r>
        <w:tab/>
      </w:r>
      <w: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</w:pPr>
      <w:r>
        <w:t>2.</w:t>
      </w:r>
      <w:r>
        <w:tab/>
      </w:r>
      <w:r>
        <w:t>The parameter settings for the cell are set up according to Table 5.2-1, Table 5.2A-1 to Table 5.2A-3 as appropriate.</w:t>
      </w:r>
    </w:p>
    <w:p>
      <w:pPr>
        <w:pStyle w:val="82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82"/>
      </w:pPr>
      <w:r>
        <w:t>4.</w:t>
      </w:r>
      <w:r>
        <w:tab/>
      </w:r>
      <w:r>
        <w:t>Propagation conditions are set according to Annex B.3.2.</w:t>
      </w:r>
    </w:p>
    <w:p>
      <w:pPr>
        <w:pStyle w:val="82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5.2A.2.4.1.3.3.</w:t>
      </w:r>
    </w:p>
    <w:p>
      <w:pPr>
        <w:pStyle w:val="8"/>
      </w:pPr>
      <w:r>
        <w:t>5.2A.2.4.1.3.2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>Configure SCC according to Annex C.0, C.1 and C.2 for all downlink physical channels.</w:t>
      </w:r>
    </w:p>
    <w:p>
      <w:pPr>
        <w:pStyle w:val="82"/>
      </w:pPr>
      <w:r>
        <w:t>2.</w:t>
      </w:r>
      <w:r>
        <w:tab/>
      </w:r>
      <w:r>
        <w:t>The SS shall configure SCC as per TS 38.508-1 [6] clause 5.5.1. Message contents are defined in clause 5.2A.2.4.1.3.3.</w:t>
      </w:r>
    </w:p>
    <w:p>
      <w:pPr>
        <w:pStyle w:val="82"/>
      </w:pPr>
      <w:r>
        <w:t>3.</w:t>
      </w:r>
      <w:r>
        <w:tab/>
      </w:r>
      <w:r>
        <w:t>SS activates SCC by sending the activation MAC-CE (Refer TS 38.321 [18], clauses 5.9, 6.1.3.10). Wait for at least 1 second (Refer TS 38.133[19], clause 9.3).</w:t>
      </w:r>
    </w:p>
    <w:p>
      <w:pPr>
        <w:pStyle w:val="82"/>
      </w:pPr>
      <w:r>
        <w:t>4.</w:t>
      </w:r>
      <w:r>
        <w:tab/>
      </w:r>
      <w:r>
        <w:t>SS transmits PDSCH via PDCCH DCI format 1_1 for C_RNTI to transmit the DL RMC according to Tables 5.2A.</w:t>
      </w:r>
      <w:r>
        <w:rPr>
          <w:lang w:eastAsia="zh-CN"/>
        </w:rPr>
        <w:t>2</w:t>
      </w:r>
      <w:r>
        <w:t>.4.0-</w:t>
      </w:r>
      <w:r>
        <w:rPr>
          <w:lang w:eastAsia="zh-CN"/>
        </w:rPr>
        <w:t>2</w:t>
      </w:r>
      <w:r>
        <w:t xml:space="preserve"> to 5.2A.</w:t>
      </w:r>
      <w:r>
        <w:rPr>
          <w:lang w:eastAsia="zh-CN"/>
        </w:rPr>
        <w:t>2</w:t>
      </w:r>
      <w:r>
        <w:t>.4.0-</w:t>
      </w:r>
      <w:r>
        <w:rPr>
          <w:lang w:eastAsia="zh-CN"/>
        </w:rPr>
        <w:t>5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>
      <w:pPr>
        <w:pStyle w:val="82"/>
      </w:pPr>
      <w:r>
        <w:t>5.</w:t>
      </w:r>
      <w:r>
        <w:tab/>
      </w:r>
      <w:r>
        <w:t>Set the parameters of the bandwidth, MCS, reference channel, the propagation condition, the correlation matrix and the SNR according to 5.2A.</w:t>
      </w:r>
      <w:r>
        <w:rPr>
          <w:lang w:eastAsia="zh-CN"/>
        </w:rPr>
        <w:t>2</w:t>
      </w:r>
      <w:r>
        <w:t>.4.1.3.4-</w:t>
      </w:r>
      <w:r>
        <w:rPr>
          <w:lang w:eastAsia="zh-CN"/>
        </w:rPr>
        <w:t>1</w:t>
      </w:r>
      <w:r>
        <w:t xml:space="preserve"> and 5.2A.</w:t>
      </w:r>
      <w:r>
        <w:rPr>
          <w:lang w:eastAsia="zh-CN"/>
        </w:rPr>
        <w:t>2</w:t>
      </w:r>
      <w:r>
        <w:t>.4.1.3.4-</w:t>
      </w:r>
      <w:r>
        <w:rPr>
          <w:lang w:eastAsia="zh-CN"/>
        </w:rPr>
        <w:t>2</w:t>
      </w:r>
      <w:r>
        <w:t xml:space="preserve"> as appropriate on both PCC and SCC. </w:t>
      </w:r>
    </w:p>
    <w:p>
      <w:pPr>
        <w:pStyle w:val="82"/>
      </w:pPr>
      <w:r>
        <w:t>6.</w:t>
      </w:r>
      <w:r>
        <w:tab/>
      </w:r>
      <w: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</w:pPr>
      <w:r>
        <w:t>7.</w:t>
      </w:r>
      <w:r>
        <w:tab/>
      </w:r>
      <w:r>
        <w:t xml:space="preserve">Repeat steps from 1 to 6 for each test points in 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t xml:space="preserve"> as appropriate.</w:t>
      </w:r>
    </w:p>
    <w:p>
      <w:pPr>
        <w:pStyle w:val="8"/>
      </w:pPr>
      <w:r>
        <w:t>5.2A.2.4.1.3.3</w:t>
      </w:r>
      <w:r>
        <w:tab/>
      </w:r>
      <w:r>
        <w:t>Message contents</w:t>
      </w:r>
    </w:p>
    <w:p>
      <w:r>
        <w:t>Message contents are according to TS 38.508-1 [6] clauses 4.6.1 and 5.4.2 with the following exceptions:</w:t>
      </w:r>
    </w:p>
    <w:p>
      <w:pPr>
        <w:pStyle w:val="62"/>
        <w:rPr>
          <w:i/>
          <w:iCs/>
        </w:rPr>
      </w:pPr>
      <w:r>
        <w:t xml:space="preserve">Table 5.2.2.1.9_1.3.3_1-1: </w:t>
      </w:r>
      <w:r>
        <w:rPr>
          <w:i/>
          <w:iCs/>
        </w:rPr>
        <w:t>PDSCH-Config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Derivation Path: TS 38.508-1 [6], Table 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prb-BundlingType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staticBundling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bundleSize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>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5.2.3.1.9_1.3.3_1-2: DMRS-DownlinkConfig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</w:rPr>
            </w:pPr>
            <w:r>
              <w:t>Derivation Path: TS 38.508-1 [6], Table 5.4.2.0-24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DMRS-DownlinkConfig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dmrs-AdditionalPosition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0" w:author="Luyang Zhao-CMCC" w:date="2023-03-01T10:30:21Z">
              <w:r>
                <w:rPr>
                  <w:highlight w:val="yellow"/>
                </w:rPr>
                <w:t>Not present</w:t>
              </w:r>
            </w:ins>
            <w:del w:id="1" w:author="Luyang Zhao-CMCC" w:date="2023-03-01T10:30:21Z">
              <w:r>
                <w:rPr/>
                <w:delText>pos2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5.2.3.1.9_1.3.3_1-3: PDSCH-ServingCellConfig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</w:rPr>
            </w:pPr>
            <w:r>
              <w:t>Derivation Path: TS 38.508-1 [6], Table 5.4.2.0-25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n4</w:t>
            </w:r>
          </w:p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1-1</w:t>
            </w:r>
          </w:p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5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n8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1-2</w:t>
            </w:r>
          </w:p>
          <w:p>
            <w:pPr>
              <w:pStyle w:val="60"/>
            </w:pPr>
            <w:r>
              <w:t>test 1-3 (FDD and TDD)</w:t>
            </w: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"/>
      </w:pPr>
      <w:r>
        <w:t>5.2A.</w:t>
      </w:r>
      <w:r>
        <w:rPr>
          <w:lang w:eastAsia="zh-CN"/>
        </w:rPr>
        <w:t>3</w:t>
      </w:r>
      <w:r>
        <w:t>.4.1</w:t>
      </w:r>
      <w:r>
        <w:tab/>
      </w:r>
      <w:r>
        <w:rPr>
          <w:lang w:eastAsia="zh-CN"/>
        </w:rPr>
        <w:t>4RX PDSCH Demodulation Performance for HST-SFN CA</w:t>
      </w:r>
    </w:p>
    <w:p>
      <w:pPr>
        <w:pStyle w:val="81"/>
        <w:rPr>
          <w:del w:id="2" w:author="Luyang Zhao-CMCC" w:date="2023-02-09T19:11:12Z"/>
        </w:rPr>
      </w:pPr>
      <w:del w:id="3" w:author="Luyang Zhao-CMCC" w:date="2023-02-09T19:11:12Z">
        <w:r>
          <w:rPr/>
          <w:delText>Editor's Note: This test cases is incomplete in following aspects:</w:delText>
        </w:r>
      </w:del>
    </w:p>
    <w:p>
      <w:pPr>
        <w:pStyle w:val="81"/>
        <w:rPr>
          <w:del w:id="4" w:author="Luyang Zhao-CMCC" w:date="2023-02-09T19:11:12Z"/>
        </w:rPr>
      </w:pPr>
      <w:del w:id="5" w:author="Luyang Zhao-CMCC" w:date="2023-02-09T19:11:12Z">
        <w:r>
          <w:rPr/>
          <w:delText>-</w:delText>
        </w:r>
      </w:del>
      <w:del w:id="6" w:author="Luyang Zhao-CMCC" w:date="2023-02-09T19:11:12Z">
        <w:r>
          <w:rPr/>
          <w:tab/>
        </w:r>
      </w:del>
      <w:del w:id="7" w:author="Luyang Zhao-CMCC" w:date="2023-02-09T19:11:12Z">
        <w:r>
          <w:rPr/>
          <w:delText>Message content is FFS</w:delText>
        </w:r>
      </w:del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.4.1.1</w:t>
      </w:r>
      <w:r>
        <w:tab/>
      </w:r>
      <w:r>
        <w:t>Test Purpose</w:t>
      </w:r>
    </w:p>
    <w:p>
      <w:r>
        <w:rPr>
          <w:rFonts w:eastAsia="宋体"/>
        </w:rPr>
        <w:t xml:space="preserve">Verify PDSCH performance under </w:t>
      </w:r>
      <w:r>
        <w:rPr>
          <w:rFonts w:eastAsia="宋体"/>
          <w:lang w:eastAsia="zh-CN"/>
        </w:rPr>
        <w:t>4</w:t>
      </w:r>
      <w:r>
        <w:rPr>
          <w:rFonts w:eastAsia="宋体"/>
        </w:rPr>
        <w:t xml:space="preserve"> receive antenna conditions in the HST-SFN scenario defined in B.3.2 with CA.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.4.1.2</w:t>
      </w:r>
      <w:r>
        <w:tab/>
      </w:r>
      <w:r>
        <w:t>Test applicability</w:t>
      </w:r>
    </w:p>
    <w:p>
      <w:r>
        <w:t>This test applies to all types of NR UE release 16 and forward that supports enhanced demodulation processing for carrier aggregation for HST-SFN joint transmission scheme</w:t>
      </w:r>
      <w:r>
        <w:rPr>
          <w:lang w:eastAsia="zh-CN"/>
        </w:rPr>
        <w:t xml:space="preserve"> and 4Rx antenna ports</w:t>
      </w:r>
      <w:r>
        <w:t>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</w:t>
      </w:r>
      <w:r>
        <w:tab/>
      </w:r>
      <w:r>
        <w:t>Test description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Channel BW to be tested: largest aggregated bandwidth combination as per Table 5.1.1.5.2-2.</w:t>
      </w:r>
    </w:p>
    <w:p>
      <w:r>
        <w:t>CA capability to be tested: As per table 5.1.1.5.2-1</w:t>
      </w: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5.2A.3.4.0-3 and Table 5.2A.3.4.0-4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lang w:eastAsia="zh-CN"/>
              </w:rPr>
            </w:pPr>
            <w:r>
              <w:rPr>
                <w:rFonts w:eastAsia="CG Times (WN)"/>
                <w:lang w:eastAsia="zh-CN"/>
              </w:rPr>
              <w:t>Note 1:</w:t>
            </w:r>
            <w:r>
              <w:rPr>
                <w:rFonts w:eastAsia="CG Times (WN)"/>
                <w:lang w:eastAsia="zh-CN"/>
              </w:rPr>
              <w:tab/>
            </w:r>
            <w:r>
              <w:rPr>
                <w:rFonts w:eastAsia="CG Times (WN)"/>
                <w:lang w:eastAsia="zh-CN"/>
              </w:rPr>
              <w:t>The applicability of requirements for different CA duplex modes, SCSs, CA configurations and bandwidth combination sets is defined in Section 5.1.1.7.</w:t>
            </w:r>
          </w:p>
        </w:tc>
      </w:tr>
    </w:tbl>
    <w:p/>
    <w:p>
      <w:pPr>
        <w:pStyle w:val="82"/>
      </w:pPr>
      <w:r>
        <w:t>1.</w:t>
      </w:r>
      <w:r>
        <w:tab/>
      </w:r>
      <w: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</w:pPr>
      <w:r>
        <w:t>2.</w:t>
      </w:r>
      <w:r>
        <w:tab/>
      </w:r>
      <w:r>
        <w:t>The parameter settings for the cell are set up according to Table 5.2-1, Table 5.2A-1 to Table 5.2A-3 as appropriate.</w:t>
      </w:r>
    </w:p>
    <w:p>
      <w:pPr>
        <w:pStyle w:val="82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82"/>
      </w:pPr>
      <w:r>
        <w:t>4.</w:t>
      </w:r>
      <w:r>
        <w:tab/>
      </w:r>
      <w:r>
        <w:t>Propagation conditions are set according to Annex B.</w:t>
      </w:r>
      <w:r>
        <w:rPr>
          <w:lang w:eastAsia="zh-CN"/>
        </w:rPr>
        <w:t>3.2</w:t>
      </w:r>
      <w:r>
        <w:t>.</w:t>
      </w:r>
    </w:p>
    <w:p>
      <w:pPr>
        <w:pStyle w:val="82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</w:t>
      </w:r>
      <w:r>
        <w:rPr>
          <w:lang w:eastAsia="zh-CN"/>
        </w:rPr>
        <w:t>3</w:t>
      </w:r>
      <w:r>
        <w:t>.4.1.3.3.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>Configure SCC according to Annex C.0, C.1 and C.2 for all downlink physical channels.</w:t>
      </w:r>
    </w:p>
    <w:p>
      <w:pPr>
        <w:pStyle w:val="82"/>
      </w:pPr>
      <w:r>
        <w:t>2.</w:t>
      </w:r>
      <w:r>
        <w:tab/>
      </w:r>
      <w:r>
        <w:t>The SS shall configure SCC as per TS 38.508-1 [6] clause 5.5.1. Message contents are defined in clause 5.2A.</w:t>
      </w:r>
      <w:r>
        <w:rPr>
          <w:lang w:eastAsia="zh-CN"/>
        </w:rPr>
        <w:t>3</w:t>
      </w:r>
      <w:r>
        <w:t>.4.1.3.3.</w:t>
      </w:r>
    </w:p>
    <w:p>
      <w:pPr>
        <w:pStyle w:val="82"/>
      </w:pPr>
      <w:r>
        <w:t>3.</w:t>
      </w:r>
      <w:r>
        <w:tab/>
      </w:r>
      <w:r>
        <w:t>SS activates SCC by sending the activation MAC-CE (Refer TS 38.321 [18], clauses 5.9, 6.1.3.10). Wait for at least 1 second (Refer TS 38.133[19], clause 9.3).</w:t>
      </w:r>
    </w:p>
    <w:p>
      <w:pPr>
        <w:pStyle w:val="82"/>
      </w:pPr>
      <w:r>
        <w:t>4.</w:t>
      </w:r>
      <w:r>
        <w:tab/>
      </w:r>
      <w:r>
        <w:t>SS transmits PDSCH via PDCCH DCI format 1_1 for C_RNTI to transmit the DL RMC according to Tables 5.2A.</w:t>
      </w:r>
      <w:r>
        <w:rPr>
          <w:lang w:eastAsia="zh-CN"/>
        </w:rPr>
        <w:t>3</w:t>
      </w:r>
      <w:r>
        <w:t>.4.0-</w:t>
      </w:r>
      <w:r>
        <w:rPr>
          <w:lang w:eastAsia="zh-CN"/>
        </w:rPr>
        <w:t>2</w:t>
      </w:r>
      <w:r>
        <w:t xml:space="preserve"> to 5.2A.</w:t>
      </w:r>
      <w:r>
        <w:rPr>
          <w:lang w:eastAsia="zh-CN"/>
        </w:rPr>
        <w:t>3</w:t>
      </w:r>
      <w:r>
        <w:t>.4.0-</w:t>
      </w:r>
      <w:r>
        <w:rPr>
          <w:lang w:eastAsia="zh-CN"/>
        </w:rPr>
        <w:t>5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>
      <w:pPr>
        <w:pStyle w:val="82"/>
      </w:pPr>
      <w:r>
        <w:t>5.</w:t>
      </w:r>
      <w:r>
        <w:tab/>
      </w:r>
      <w:r>
        <w:t>Set the parameters of the bandwidth, MCS, reference channel, the propagation condition, the correlation matrix and the SNR according to 5.2A.</w:t>
      </w:r>
      <w:r>
        <w:rPr>
          <w:lang w:eastAsia="zh-CN"/>
        </w:rPr>
        <w:t>3</w:t>
      </w:r>
      <w:r>
        <w:t>.4.1.3.4-</w:t>
      </w:r>
      <w:r>
        <w:rPr>
          <w:lang w:eastAsia="zh-CN"/>
        </w:rPr>
        <w:t>1</w:t>
      </w:r>
      <w:r>
        <w:t xml:space="preserve"> and 5.2A.</w:t>
      </w:r>
      <w:r>
        <w:rPr>
          <w:lang w:eastAsia="zh-CN"/>
        </w:rPr>
        <w:t>3</w:t>
      </w:r>
      <w:r>
        <w:t>.4.1.3.4-</w:t>
      </w:r>
      <w:r>
        <w:rPr>
          <w:lang w:eastAsia="zh-CN"/>
        </w:rPr>
        <w:t>2</w:t>
      </w:r>
      <w:r>
        <w:t xml:space="preserve"> as appropriate on both PCC and SCC. </w:t>
      </w:r>
    </w:p>
    <w:p>
      <w:pPr>
        <w:pStyle w:val="82"/>
      </w:pPr>
      <w:r>
        <w:t>6.</w:t>
      </w:r>
      <w:r>
        <w:tab/>
      </w:r>
      <w: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</w:pPr>
      <w:r>
        <w:t>7.</w:t>
      </w:r>
      <w:r>
        <w:tab/>
      </w:r>
      <w:r>
        <w:t xml:space="preserve">Repeat steps from 1 to 6 for each test points in 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t xml:space="preserve"> as appropriate.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.4.1.3.3</w:t>
      </w:r>
      <w:r>
        <w:tab/>
      </w:r>
      <w:r>
        <w:t>Message contents</w:t>
      </w:r>
    </w:p>
    <w:p>
      <w:pPr>
        <w:rPr>
          <w:del w:id="8" w:author="Luyang Zhao-CMCC" w:date="2023-02-09T19:09:51Z"/>
        </w:rPr>
      </w:pPr>
      <w:del w:id="9" w:author="Luyang Zhao-CMCC" w:date="2023-02-09T19:09:51Z">
        <w:r>
          <w:rPr/>
          <w:delText>FFS</w:delText>
        </w:r>
      </w:del>
    </w:p>
    <w:p>
      <w:pPr>
        <w:rPr>
          <w:ins w:id="10" w:author="Luyang Zhao-CMCC" w:date="2023-02-09T19:09:11Z"/>
        </w:rPr>
      </w:pPr>
      <w:ins w:id="11" w:author="Luyang Zhao-CMCC" w:date="2023-02-09T19:09:11Z">
        <w:del w:id="12" w:author="Luyang Zhao-CMCC" w:date="2023-02-09T18:50:20Z">
          <w:r>
            <w:rPr/>
            <w:delText>FFS</w:delText>
          </w:r>
        </w:del>
      </w:ins>
      <w:ins w:id="13" w:author="Luyang Zhao-CMCC" w:date="2023-02-09T19:09:11Z">
        <w:r>
          <w:rPr/>
          <w:t>Message contents are according to TS 38.508-1 [6] clauses 4.6.1 and 5.4.2 with the following exceptions:</w:t>
        </w:r>
      </w:ins>
    </w:p>
    <w:p>
      <w:pPr>
        <w:pStyle w:val="62"/>
        <w:rPr>
          <w:ins w:id="14" w:author="Luyang Zhao-CMCC" w:date="2023-02-09T19:09:11Z"/>
        </w:rPr>
      </w:pPr>
      <w:ins w:id="15" w:author="Luyang Zhao-CMCC" w:date="2023-02-09T19:09:11Z">
        <w:r>
          <w:rPr/>
          <w:t>Table 5.2</w:t>
        </w:r>
      </w:ins>
      <w:ins w:id="16" w:author="Luyang Zhao-CMCC" w:date="2023-02-09T19:09:11Z">
        <w:r>
          <w:rPr>
            <w:rFonts w:hint="default"/>
            <w:lang w:val="en-US"/>
          </w:rPr>
          <w:t>A</w:t>
        </w:r>
      </w:ins>
      <w:ins w:id="17" w:author="Luyang Zhao-CMCC" w:date="2023-02-09T19:09:11Z">
        <w:r>
          <w:rPr/>
          <w:t>.3.</w:t>
        </w:r>
      </w:ins>
      <w:ins w:id="18" w:author="Luyang Zhao-CMCC" w:date="2023-02-09T19:09:11Z">
        <w:r>
          <w:rPr>
            <w:rFonts w:hint="default"/>
            <w:lang w:val="en-US"/>
          </w:rPr>
          <w:t>4.</w:t>
        </w:r>
      </w:ins>
      <w:ins w:id="19" w:author="Luyang Zhao-CMCC" w:date="2023-02-09T19:09:11Z">
        <w:r>
          <w:rPr/>
          <w:t>1.3.3</w:t>
        </w:r>
      </w:ins>
      <w:ins w:id="20" w:author="Luyang Zhao-CMCC" w:date="2023-02-09T19:09:11Z">
        <w:r>
          <w:rPr>
            <w:rFonts w:hint="default"/>
            <w:lang w:val="en-US"/>
          </w:rPr>
          <w:t>-1</w:t>
        </w:r>
      </w:ins>
      <w:ins w:id="21" w:author="Luyang Zhao-CMCC" w:date="2023-02-09T19:09:11Z">
        <w:r>
          <w:rPr/>
          <w:t>: DMRS-DownlinkConfig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" w:author="Luyang Zhao-CMCC" w:date="2023-02-09T19:09:11Z"/>
                <w:rFonts w:eastAsia="Malgun Gothic"/>
              </w:rPr>
            </w:pPr>
            <w:ins w:id="24" w:author="Luyang Zhao-CMCC" w:date="2023-02-09T19:09:11Z">
              <w:r>
                <w:rPr/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" w:author="Luyang Zhao-CMCC" w:date="2023-02-09T19:09:11Z"/>
              </w:rPr>
            </w:pPr>
            <w:ins w:id="27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8" w:author="Luyang Zhao-CMCC" w:date="2023-02-09T19:09:11Z"/>
              </w:rPr>
            </w:pPr>
            <w:ins w:id="29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" w:author="Luyang Zhao-CMCC" w:date="2023-02-09T19:09:11Z"/>
              </w:rPr>
            </w:pPr>
            <w:ins w:id="31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2" w:author="Luyang Zhao-CMCC" w:date="2023-02-09T19:09:11Z"/>
              </w:rPr>
            </w:pPr>
            <w:ins w:id="33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Luyang Zhao-CMCC" w:date="2023-02-09T19:09:11Z"/>
              </w:rPr>
            </w:pPr>
            <w:ins w:id="36" w:author="Luyang Zhao-CMCC" w:date="2023-02-09T19:09:11Z">
              <w:r>
                <w:rPr/>
                <w:t xml:space="preserve">DMRS-DownlinkConfig ::= </w:t>
              </w:r>
            </w:ins>
            <w:ins w:id="37" w:author="Luyang Zhao-CMCC" w:date="2023-02-09T19:09:11Z">
              <w:r>
                <w:rPr>
                  <w:snapToGrid w:val="0"/>
                </w:rPr>
                <w:t xml:space="preserve">SEQUENCE </w:t>
              </w:r>
            </w:ins>
            <w:ins w:id="38" w:author="Luyang Zhao-CMCC" w:date="2023-02-09T19:09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" w:author="Luyang Zhao-CMCC" w:date="2023-02-09T19:09:11Z"/>
              </w:rPr>
            </w:pPr>
            <w:ins w:id="44" w:author="Luyang Zhao-CMCC" w:date="2023-02-09T19:09:11Z">
              <w:r>
                <w:rPr/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Luyang Zhao-CMCC" w:date="2023-02-09T19:09:11Z"/>
                <w:rFonts w:hint="default"/>
                <w:lang w:val="en-US"/>
              </w:rPr>
            </w:pPr>
            <w:ins w:id="46" w:author="Luyang Zhao-CMCC" w:date="2023-03-01T10:15:48Z">
              <w:r>
                <w:rPr>
                  <w:rFonts w:hint="default"/>
                  <w:highlight w:val="yellow"/>
                  <w:lang w:val="en-US"/>
                </w:rPr>
                <w:t xml:space="preserve">Not </w:t>
              </w:r>
            </w:ins>
            <w:ins w:id="47" w:author="Luyang Zhao-CMCC" w:date="2023-03-01T10:15:49Z">
              <w:r>
                <w:rPr>
                  <w:rFonts w:hint="default"/>
                  <w:highlight w:val="yellow"/>
                  <w:lang w:val="en-US"/>
                </w:rPr>
                <w:t>prese</w:t>
              </w:r>
            </w:ins>
            <w:ins w:id="48" w:author="Luyang Zhao-CMCC" w:date="2023-03-01T10:15:50Z">
              <w:r>
                <w:rPr>
                  <w:rFonts w:hint="default"/>
                  <w:highlight w:val="yellow"/>
                  <w:lang w:val="en-US"/>
                </w:rPr>
                <w:t>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" w:author="Luyang Zhao-CMCC" w:date="2023-02-09T19:09:11Z"/>
              </w:rPr>
            </w:pPr>
            <w:ins w:id="53" w:author="Luyang Zhao-CMCC" w:date="2023-02-09T19:09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" w:author="Luyang Zhao-CMCC" w:date="2023-02-09T19:09:11Z"/>
              </w:rPr>
            </w:pPr>
          </w:p>
        </w:tc>
      </w:tr>
    </w:tbl>
    <w:p>
      <w:pPr>
        <w:rPr>
          <w:ins w:id="57" w:author="Luyang Zhao-CMCC" w:date="2023-02-09T19:09:11Z"/>
        </w:rPr>
      </w:pPr>
    </w:p>
    <w:p>
      <w:pPr>
        <w:pStyle w:val="62"/>
        <w:rPr>
          <w:ins w:id="58" w:author="Luyang Zhao-CMCC" w:date="2023-02-09T19:09:11Z"/>
        </w:rPr>
      </w:pPr>
      <w:ins w:id="59" w:author="Luyang Zhao-CMCC" w:date="2023-02-09T19:09:11Z">
        <w:r>
          <w:rPr/>
          <w:t>Table 5.2</w:t>
        </w:r>
      </w:ins>
      <w:ins w:id="60" w:author="Luyang Zhao-CMCC" w:date="2023-02-09T19:09:11Z">
        <w:r>
          <w:rPr>
            <w:rFonts w:hint="default"/>
            <w:lang w:val="en-US"/>
          </w:rPr>
          <w:t>A</w:t>
        </w:r>
      </w:ins>
      <w:ins w:id="61" w:author="Luyang Zhao-CMCC" w:date="2023-02-09T19:09:11Z">
        <w:r>
          <w:rPr/>
          <w:t>.3.</w:t>
        </w:r>
      </w:ins>
      <w:ins w:id="62" w:author="Luyang Zhao-CMCC" w:date="2023-02-09T19:09:11Z">
        <w:r>
          <w:rPr>
            <w:rFonts w:hint="default"/>
            <w:lang w:val="en-US"/>
          </w:rPr>
          <w:t>4.</w:t>
        </w:r>
      </w:ins>
      <w:ins w:id="63" w:author="Luyang Zhao-CMCC" w:date="2023-02-09T19:09:11Z">
        <w:r>
          <w:rPr/>
          <w:t>1.3.3</w:t>
        </w:r>
      </w:ins>
      <w:ins w:id="64" w:author="Luyang Zhao-CMCC" w:date="2023-02-09T19:09:11Z">
        <w:r>
          <w:rPr>
            <w:rFonts w:hint="default"/>
            <w:lang w:val="en-US"/>
          </w:rPr>
          <w:t>-2</w:t>
        </w:r>
      </w:ins>
      <w:ins w:id="65" w:author="Luyang Zhao-CMCC" w:date="2023-02-09T19:09:11Z">
        <w:r>
          <w:rPr/>
          <w:t>: PDSCH-ServingCellConfig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" w:author="Luyang Zhao-CMCC" w:date="2023-02-09T19:09:11Z"/>
                <w:rFonts w:eastAsia="Malgun Gothic"/>
              </w:rPr>
            </w:pPr>
            <w:ins w:id="68" w:author="Luyang Zhao-CMCC" w:date="2023-02-09T19:09:11Z">
              <w:r>
                <w:rPr/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0" w:author="Luyang Zhao-CMCC" w:date="2023-02-09T19:09:11Z"/>
              </w:rPr>
            </w:pPr>
            <w:ins w:id="71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2" w:author="Luyang Zhao-CMCC" w:date="2023-02-09T19:09:11Z"/>
              </w:rPr>
            </w:pPr>
            <w:ins w:id="73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4" w:author="Luyang Zhao-CMCC" w:date="2023-02-09T19:09:11Z"/>
              </w:rPr>
            </w:pPr>
            <w:ins w:id="75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6" w:author="Luyang Zhao-CMCC" w:date="2023-02-09T19:09:11Z"/>
              </w:rPr>
            </w:pPr>
            <w:ins w:id="77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" w:author="Luyang Zhao-CMCC" w:date="2023-02-09T19:09:11Z"/>
              </w:rPr>
            </w:pPr>
            <w:ins w:id="80" w:author="Luyang Zhao-CMCC" w:date="2023-02-09T19:09:11Z">
              <w:r>
                <w:rPr/>
                <w:t xml:space="preserve">PDSCH-ServingCellConfig ::= </w:t>
              </w:r>
            </w:ins>
            <w:ins w:id="81" w:author="Luyang Zhao-CMCC" w:date="2023-02-09T19:09:11Z">
              <w:r>
                <w:rPr>
                  <w:snapToGrid w:val="0"/>
                </w:rPr>
                <w:t xml:space="preserve">SEQUENCE </w:t>
              </w:r>
            </w:ins>
            <w:ins w:id="82" w:author="Luyang Zhao-CMCC" w:date="2023-02-09T19:09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3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4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5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ins w:id="86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" w:author="Luyang Zhao-CMCC" w:date="2023-02-09T19:09:11Z"/>
              </w:rPr>
            </w:pPr>
            <w:ins w:id="88" w:author="Luyang Zhao-CMCC" w:date="2023-02-09T19:09:11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9" w:author="Luyang Zhao-CMCC" w:date="2023-02-09T19:09:11Z"/>
                <w:rFonts w:hint="default"/>
                <w:lang w:val="en-US"/>
              </w:rPr>
            </w:pPr>
            <w:ins w:id="90" w:author="Luyang Zhao-CMCC" w:date="2023-02-09T19:09:11Z">
              <w:r>
                <w:rPr/>
                <w:t>n</w:t>
              </w:r>
            </w:ins>
            <w:ins w:id="91" w:author="Luyang Zhao-CMCC" w:date="2023-02-09T19:41:11Z">
              <w:r>
                <w:rPr>
                  <w:rFonts w:hint="default"/>
                  <w:lang w:val="en-US"/>
                </w:rPr>
                <w:t>8</w:t>
              </w:r>
            </w:ins>
          </w:p>
          <w:p>
            <w:pPr>
              <w:pStyle w:val="60"/>
              <w:rPr>
                <w:ins w:id="92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3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4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" w:author="Luyang Zhao-CMCC" w:date="2023-02-09T19:09:11Z"/>
              </w:rPr>
            </w:pPr>
            <w:ins w:id="97" w:author="Luyang Zhao-CMCC" w:date="2023-02-09T19:09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" w:author="Luyang Zhao-CMCC" w:date="2023-02-09T19:09:11Z"/>
              </w:rPr>
            </w:pPr>
          </w:p>
        </w:tc>
      </w:tr>
    </w:tbl>
    <w:p>
      <w:pPr>
        <w:rPr>
          <w:ins w:id="101" w:author="Luyang Zhao-CMCC" w:date="2023-02-09T19:09:11Z"/>
        </w:rPr>
      </w:pPr>
    </w:p>
    <w:p>
      <w:pPr>
        <w:pStyle w:val="62"/>
        <w:rPr>
          <w:ins w:id="102" w:author="Luyang Zhao-CMCC" w:date="2023-02-09T19:09:11Z"/>
        </w:rPr>
      </w:pPr>
      <w:ins w:id="103" w:author="Luyang Zhao-CMCC" w:date="2023-02-09T19:09:11Z">
        <w:r>
          <w:rPr/>
          <w:t>Table 5.2</w:t>
        </w:r>
      </w:ins>
      <w:ins w:id="104" w:author="Luyang Zhao-CMCC" w:date="2023-02-09T19:09:11Z">
        <w:r>
          <w:rPr>
            <w:rFonts w:hint="default"/>
            <w:lang w:val="en-US"/>
          </w:rPr>
          <w:t>A</w:t>
        </w:r>
      </w:ins>
      <w:ins w:id="105" w:author="Luyang Zhao-CMCC" w:date="2023-02-09T19:09:11Z">
        <w:r>
          <w:rPr/>
          <w:t>.3.</w:t>
        </w:r>
      </w:ins>
      <w:ins w:id="106" w:author="Luyang Zhao-CMCC" w:date="2023-02-09T19:09:11Z">
        <w:r>
          <w:rPr>
            <w:rFonts w:hint="default"/>
            <w:lang w:val="en-US"/>
          </w:rPr>
          <w:t>4.</w:t>
        </w:r>
      </w:ins>
      <w:ins w:id="107" w:author="Luyang Zhao-CMCC" w:date="2023-02-09T19:09:11Z">
        <w:r>
          <w:rPr/>
          <w:t>1.3.3</w:t>
        </w:r>
      </w:ins>
      <w:ins w:id="108" w:author="Luyang Zhao-CMCC" w:date="2023-02-09T19:09:11Z">
        <w:r>
          <w:rPr>
            <w:rFonts w:hint="default"/>
            <w:lang w:val="en-US"/>
          </w:rPr>
          <w:t>-3</w:t>
        </w:r>
      </w:ins>
      <w:ins w:id="109" w:author="Luyang Zhao-CMCC" w:date="2023-02-09T19:09:11Z">
        <w:r>
          <w:rPr/>
          <w:t>: CSI-ResourcePeriodicityAndOffset for CSI Tracking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Luyang Zhao-CMCC" w:date="2023-02-09T19:09:1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1" w:author="Luyang Zhao-CMCC" w:date="2023-02-09T19:09:11Z"/>
                <w:rFonts w:hint="default" w:eastAsia="Malgun Gothic"/>
                <w:lang w:val="en-US"/>
              </w:rPr>
            </w:pPr>
            <w:ins w:id="112" w:author="Luyang Zhao-CMCC" w:date="2023-02-09T19:09:11Z">
              <w:r>
                <w:rPr/>
                <w:t>Derivation Path: TS 38.508-1 [6], Table 5.4.2.0-</w:t>
              </w:r>
            </w:ins>
            <w:ins w:id="113" w:author="Luyang Zhao-CMCC" w:date="2023-02-09T19:34:25Z">
              <w:r>
                <w:rPr>
                  <w:rFonts w:hint="default"/>
                  <w:lang w:val="en-US"/>
                </w:rPr>
                <w:t>1</w:t>
              </w:r>
            </w:ins>
            <w:ins w:id="114" w:author="Luyang Zhao-CMCC" w:date="2023-02-09T19:34:26Z">
              <w:r>
                <w:rPr>
                  <w:rFonts w:hint="default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6" w:author="Luyang Zhao-CMCC" w:date="2023-02-09T19:09:11Z"/>
              </w:rPr>
            </w:pPr>
            <w:ins w:id="117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8" w:author="Luyang Zhao-CMCC" w:date="2023-02-09T19:09:11Z"/>
              </w:rPr>
            </w:pPr>
            <w:ins w:id="119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0" w:author="Luyang Zhao-CMCC" w:date="2023-02-09T19:09:11Z"/>
              </w:rPr>
            </w:pPr>
            <w:ins w:id="121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2" w:author="Luyang Zhao-CMCC" w:date="2023-02-09T19:09:11Z"/>
              </w:rPr>
            </w:pPr>
            <w:ins w:id="123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3-02-09T19:09:11Z"/>
              </w:rPr>
            </w:pPr>
            <w:ins w:id="126" w:author="Luyang Zhao-CMCC" w:date="2023-02-09T19:09:11Z">
              <w:r>
                <w:rPr/>
                <w:t xml:space="preserve">CSI-ResourcePeriodicityAndOffset ::= </w:t>
              </w:r>
            </w:ins>
            <w:ins w:id="127" w:author="Luyang Zhao-CMCC" w:date="2023-02-09T19:09:11Z">
              <w:r>
                <w:rPr>
                  <w:snapToGrid w:val="0"/>
                </w:rPr>
                <w:t xml:space="preserve">CHOICE </w:t>
              </w:r>
            </w:ins>
            <w:ins w:id="128" w:author="Luyang Zhao-CMCC" w:date="2023-02-09T19:09:1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" w:author="Luyang Zhao-CMCC" w:date="2023-02-09T19:09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0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33" w:author="Luyang Zhao-CMCC" w:date="2023-02-09T19:09:11Z"/>
              </w:rPr>
            </w:pPr>
            <w:ins w:id="134" w:author="Luyang Zhao-CMCC" w:date="2023-02-09T19:09:11Z">
              <w:r>
                <w:rPr/>
                <w:t xml:space="preserve">  slots10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5" w:author="Luyang Zhao-CMCC" w:date="2023-02-09T19:09:11Z"/>
              </w:rPr>
            </w:pPr>
            <w:ins w:id="136" w:author="Luyang Zhao-CMCC" w:date="2023-02-09T19:09:11Z">
              <w:r>
                <w:rPr/>
                <w:t>1 for CSI-RS resource #1 and #2</w:t>
              </w:r>
            </w:ins>
          </w:p>
          <w:p>
            <w:pPr>
              <w:pStyle w:val="60"/>
              <w:rPr>
                <w:ins w:id="137" w:author="Luyang Zhao-CMCC" w:date="2023-02-09T19:09:11Z"/>
              </w:rPr>
            </w:pPr>
          </w:p>
          <w:p>
            <w:pPr>
              <w:pStyle w:val="60"/>
              <w:rPr>
                <w:ins w:id="138" w:author="Luyang Zhao-CMCC" w:date="2023-02-09T19:09:11Z"/>
              </w:rPr>
            </w:pPr>
            <w:ins w:id="139" w:author="Luyang Zhao-CMCC" w:date="2023-02-09T19:09:11Z">
              <w:r>
                <w:rPr>
                  <w:lang w:eastAsia="zh-CN"/>
                </w:rPr>
                <w:t xml:space="preserve">2 for </w:t>
              </w:r>
            </w:ins>
            <w:ins w:id="140" w:author="Luyang Zhao-CMCC" w:date="2023-02-09T19:09:11Z">
              <w:r>
                <w:rPr/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1" w:author="Luyang Zhao-CMCC" w:date="2023-02-09T19:09:11Z"/>
              </w:rPr>
            </w:pPr>
            <w:ins w:id="142" w:author="Luyang Zhao-CMCC" w:date="2023-02-09T19:09:11Z">
              <w:r>
                <w:rPr/>
                <w:t>periodicity:</w:t>
              </w:r>
            </w:ins>
          </w:p>
          <w:p>
            <w:pPr>
              <w:pStyle w:val="60"/>
              <w:rPr>
                <w:ins w:id="143" w:author="Luyang Zhao-CMCC" w:date="2023-02-09T19:09:11Z"/>
              </w:rPr>
            </w:pPr>
            <w:ins w:id="144" w:author="Luyang Zhao-CMCC" w:date="2023-02-09T19:09:11Z">
              <w:r>
                <w:rPr/>
                <w:t>10 slots for recource 1,2,3,4.</w:t>
              </w:r>
            </w:ins>
          </w:p>
          <w:p>
            <w:pPr>
              <w:pStyle w:val="60"/>
              <w:rPr>
                <w:ins w:id="145" w:author="Luyang Zhao-CMCC" w:date="2023-02-09T19:09:11Z"/>
                <w:lang w:eastAsia="zh-CN"/>
              </w:rPr>
            </w:pPr>
            <w:ins w:id="146" w:author="Luyang Zhao-CMCC" w:date="2023-02-09T19:09:11Z">
              <w:r>
                <w:rPr/>
                <w:t>offset = 1 for CSI-RS resource 1 and 2</w:t>
              </w:r>
            </w:ins>
          </w:p>
          <w:p>
            <w:pPr>
              <w:pStyle w:val="60"/>
              <w:rPr>
                <w:ins w:id="147" w:author="Luyang Zhao-CMCC" w:date="2023-02-09T19:09:11Z"/>
              </w:rPr>
            </w:pPr>
            <w:ins w:id="148" w:author="Luyang Zhao-CMCC" w:date="2023-02-09T19:09:11Z">
              <w:r>
                <w:rPr/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49" w:author="Luyang Zhao-CMCC" w:date="2023-02-09T19:09:11Z"/>
              </w:rPr>
            </w:pPr>
            <w:ins w:id="150" w:author="Luyang Zhao-CMCC" w:date="2023-02-09T19:09:11Z">
              <w:r>
                <w:rPr/>
                <w:t>SCS 15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52" w:author="Luyang Zhao-CMCC" w:date="2023-02-09T19:09:11Z"/>
              </w:rPr>
            </w:pPr>
            <w:ins w:id="153" w:author="Luyang Zhao-CMCC" w:date="2023-02-09T19:09:11Z">
              <w:r>
                <w:rPr/>
                <w:t xml:space="preserve"> slots20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4" w:author="Luyang Zhao-CMCC" w:date="2023-02-09T19:09:11Z"/>
              </w:rPr>
            </w:pPr>
            <w:ins w:id="155" w:author="Luyang Zhao-CMCC" w:date="2023-02-09T19:09:11Z">
              <w:r>
                <w:rPr/>
                <w:t>1 for CSI-RS resource #1 and #2</w:t>
              </w:r>
            </w:ins>
          </w:p>
          <w:p>
            <w:pPr>
              <w:pStyle w:val="60"/>
              <w:rPr>
                <w:ins w:id="156" w:author="Luyang Zhao-CMCC" w:date="2023-02-09T19:09:11Z"/>
              </w:rPr>
            </w:pPr>
          </w:p>
          <w:p>
            <w:pPr>
              <w:pStyle w:val="60"/>
              <w:rPr>
                <w:ins w:id="157" w:author="Luyang Zhao-CMCC" w:date="2023-02-09T19:09:11Z"/>
              </w:rPr>
            </w:pPr>
            <w:ins w:id="158" w:author="Luyang Zhao-CMCC" w:date="2023-02-09T19:09:11Z">
              <w:r>
                <w:rPr>
                  <w:lang w:eastAsia="zh-CN"/>
                </w:rPr>
                <w:t xml:space="preserve">2 for </w:t>
              </w:r>
            </w:ins>
            <w:ins w:id="159" w:author="Luyang Zhao-CMCC" w:date="2023-02-09T19:09:11Z">
              <w:r>
                <w:rPr/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" w:author="Luyang Zhao-CMCC" w:date="2023-02-09T19:09:11Z"/>
              </w:rPr>
            </w:pPr>
            <w:ins w:id="161" w:author="Luyang Zhao-CMCC" w:date="2023-02-09T19:09:11Z">
              <w:r>
                <w:rPr/>
                <w:t>periodicity:</w:t>
              </w:r>
            </w:ins>
          </w:p>
          <w:p>
            <w:pPr>
              <w:pStyle w:val="60"/>
              <w:rPr>
                <w:ins w:id="162" w:author="Luyang Zhao-CMCC" w:date="2023-02-09T19:09:11Z"/>
              </w:rPr>
            </w:pPr>
            <w:ins w:id="163" w:author="Luyang Zhao-CMCC" w:date="2023-02-09T19:09:11Z">
              <w:r>
                <w:rPr/>
                <w:t>20 slots for recource 1,2,3,4.</w:t>
              </w:r>
            </w:ins>
          </w:p>
          <w:p>
            <w:pPr>
              <w:pStyle w:val="60"/>
              <w:rPr>
                <w:ins w:id="164" w:author="Luyang Zhao-CMCC" w:date="2023-02-09T19:09:11Z"/>
                <w:lang w:eastAsia="zh-CN"/>
              </w:rPr>
            </w:pPr>
            <w:ins w:id="165" w:author="Luyang Zhao-CMCC" w:date="2023-02-09T19:09:11Z">
              <w:r>
                <w:rPr/>
                <w:t>offset = 1 for CSI-RS resource 1 and 2</w:t>
              </w:r>
            </w:ins>
          </w:p>
          <w:p>
            <w:pPr>
              <w:pStyle w:val="60"/>
              <w:rPr>
                <w:ins w:id="166" w:author="Luyang Zhao-CMCC" w:date="2023-02-09T19:09:11Z"/>
              </w:rPr>
            </w:pPr>
            <w:ins w:id="167" w:author="Luyang Zhao-CMCC" w:date="2023-02-09T19:09:11Z">
              <w:r>
                <w:rPr/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8" w:author="Luyang Zhao-CMCC" w:date="2023-02-09T19:09:11Z"/>
              </w:rPr>
            </w:pPr>
            <w:ins w:id="169" w:author="Luyang Zhao-CMCC" w:date="2023-02-09T19:09:11Z">
              <w:r>
                <w:rPr/>
                <w:t>SCS 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Luyang Zhao-CMCC" w:date="2023-02-09T19:09:11Z"/>
              </w:rPr>
            </w:pPr>
            <w:ins w:id="172" w:author="Luyang Zhao-CMCC" w:date="2023-02-09T19:09:11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3" w:author="Luyang Zhao-CMCC" w:date="2023-02-09T19:09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4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5" w:author="Luyang Zhao-CMCC" w:date="2023-02-09T19:09:11Z"/>
              </w:rPr>
            </w:pPr>
          </w:p>
        </w:tc>
      </w:tr>
    </w:tbl>
    <w:p>
      <w:pPr>
        <w:rPr>
          <w:ins w:id="176" w:author="Luyang Zhao-CMCC" w:date="2023-02-09T19:09:11Z"/>
        </w:rPr>
      </w:pP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-2 define the primary level settings.</w:t>
      </w:r>
    </w:p>
    <w:p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-2</w:t>
      </w:r>
      <w:r>
        <w:t xml:space="preserve"> for the specified SNR including test tolerances for the test points listed in Table 5.2A.</w:t>
      </w:r>
      <w:r>
        <w:rPr>
          <w:lang w:eastAsia="zh-CN"/>
        </w:rPr>
        <w:t>3</w:t>
      </w:r>
      <w:r>
        <w:t>.4.1.3.1-</w:t>
      </w:r>
      <w:r>
        <w:rPr>
          <w:lang w:eastAsia="zh-CN"/>
        </w:rPr>
        <w:t>1</w:t>
      </w:r>
      <w:r>
        <w:t>.</w:t>
      </w: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 xml:space="preserve">.4.1.3.4-1: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performance for FDD 15 kHz SCS for CA configurations</w:t>
      </w:r>
    </w:p>
    <w:tbl>
      <w:tblPr>
        <w:tblStyle w:val="47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yellow"/>
              </w:rPr>
            </w:pPr>
            <w:r>
              <w:rPr>
                <w:rFonts w:eastAsia="宋体"/>
                <w:lang w:eastAsia="zh-CN"/>
              </w:rPr>
              <w:t>R.PDSCH.1-13.1 FDD</w:t>
            </w:r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  <w:highlight w:val="yellow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宋体"/>
                <w:lang w:eastAsia="zh-CN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R.PDSCH.1-8.3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R.PDSCH.1-13.2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R.PDSCH.1-13.5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R.PDSCH.1-14.3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R.PDSCH.1-14.1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R.PDSCH.1-14.4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R.PDSCH.1-14.2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12.5</w:t>
            </w:r>
          </w:p>
        </w:tc>
      </w:tr>
    </w:tbl>
    <w:p>
      <w:pPr>
        <w:rPr>
          <w:rFonts w:eastAsia="宋体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.4.1.3.4-</w:t>
      </w:r>
      <w:r>
        <w:rPr>
          <w:rFonts w:eastAsia="宋体"/>
          <w:lang w:eastAsia="zh-CN"/>
        </w:rPr>
        <w:t>2</w:t>
      </w:r>
      <w:r>
        <w:rPr>
          <w:rFonts w:eastAsia="Malgun Gothic"/>
        </w:rPr>
        <w:t xml:space="preserve">: </w:t>
      </w:r>
      <w:r>
        <w:rPr>
          <w:rFonts w:eastAsia="宋体"/>
          <w:lang w:eastAsia="zh-CN"/>
        </w:rPr>
        <w:t>Test requirements for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s</w:t>
      </w:r>
      <w:r>
        <w:rPr>
          <w:rFonts w:eastAsia="Malgun Gothic"/>
        </w:rPr>
        <w:t>ingle carrier performance for TDD 30 kHz SCS for CA configurations</w:t>
      </w:r>
    </w:p>
    <w:tbl>
      <w:tblPr>
        <w:tblStyle w:val="47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  <w:lang w:eastAsia="zh-CN"/>
              </w:rPr>
              <w:t>R.PDSCH.2-19.1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R.PDSCH.2-19.2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R.PDSCH.2-19.3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R.PDSCH.2-19.4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R.PDSCH.2-19.5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yellow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yellow"/>
              </w:rPr>
            </w:pPr>
            <w:r>
              <w:rPr>
                <w:rFonts w:eastAsia="宋体"/>
                <w:lang w:eastAsia="zh-CN"/>
              </w:rPr>
              <w:t>R.PDSCH.2-10.4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80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R.PDSCH.2-20.5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R.PDSCH.2-21.1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A59A0"/>
    <w:rsid w:val="04384C1B"/>
    <w:rsid w:val="047418C9"/>
    <w:rsid w:val="04817E96"/>
    <w:rsid w:val="04BF074C"/>
    <w:rsid w:val="05464A30"/>
    <w:rsid w:val="05675164"/>
    <w:rsid w:val="05CB099F"/>
    <w:rsid w:val="065B7968"/>
    <w:rsid w:val="06A806AA"/>
    <w:rsid w:val="06D538C3"/>
    <w:rsid w:val="06DF3F29"/>
    <w:rsid w:val="07375F91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DBE436D"/>
    <w:rsid w:val="0DBF259D"/>
    <w:rsid w:val="0DC931E2"/>
    <w:rsid w:val="0DCD115F"/>
    <w:rsid w:val="0EA14C72"/>
    <w:rsid w:val="0EF7733D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F923BD"/>
    <w:rsid w:val="150D1AE0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2C3362"/>
    <w:rsid w:val="1A7A142A"/>
    <w:rsid w:val="1ACA70EA"/>
    <w:rsid w:val="1B124C9A"/>
    <w:rsid w:val="1BAF323D"/>
    <w:rsid w:val="1CB55EEF"/>
    <w:rsid w:val="1CC9651E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AA1552"/>
    <w:rsid w:val="20D643DA"/>
    <w:rsid w:val="214543E5"/>
    <w:rsid w:val="21FB495B"/>
    <w:rsid w:val="224D373F"/>
    <w:rsid w:val="2293677E"/>
    <w:rsid w:val="22A75E85"/>
    <w:rsid w:val="22B303F0"/>
    <w:rsid w:val="230B238B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C36C5B"/>
    <w:rsid w:val="27E3223D"/>
    <w:rsid w:val="29091A84"/>
    <w:rsid w:val="29264D96"/>
    <w:rsid w:val="296962A4"/>
    <w:rsid w:val="29AD52AF"/>
    <w:rsid w:val="2A2D52FE"/>
    <w:rsid w:val="2A676E0A"/>
    <w:rsid w:val="2AB94062"/>
    <w:rsid w:val="2AD42F84"/>
    <w:rsid w:val="2AF6422D"/>
    <w:rsid w:val="2BE91BE1"/>
    <w:rsid w:val="2BFD3153"/>
    <w:rsid w:val="2D720CB8"/>
    <w:rsid w:val="2F340456"/>
    <w:rsid w:val="2F9860CB"/>
    <w:rsid w:val="2FE7719D"/>
    <w:rsid w:val="303B04BF"/>
    <w:rsid w:val="30712A8F"/>
    <w:rsid w:val="30942B0B"/>
    <w:rsid w:val="31CA1C0D"/>
    <w:rsid w:val="32780B95"/>
    <w:rsid w:val="32B67E35"/>
    <w:rsid w:val="337A620A"/>
    <w:rsid w:val="338722FF"/>
    <w:rsid w:val="339736EF"/>
    <w:rsid w:val="33BF2740"/>
    <w:rsid w:val="33D5700D"/>
    <w:rsid w:val="35B8488C"/>
    <w:rsid w:val="35D82C4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7B5D2D"/>
    <w:rsid w:val="39805205"/>
    <w:rsid w:val="39FD1881"/>
    <w:rsid w:val="3A15362B"/>
    <w:rsid w:val="3A321451"/>
    <w:rsid w:val="3A3A4E96"/>
    <w:rsid w:val="3A906480"/>
    <w:rsid w:val="3AAA7C97"/>
    <w:rsid w:val="3ABD0E6C"/>
    <w:rsid w:val="3BAF54F6"/>
    <w:rsid w:val="3D6F32D0"/>
    <w:rsid w:val="3D9234D3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747F46"/>
    <w:rsid w:val="43A6507F"/>
    <w:rsid w:val="43DB2DF9"/>
    <w:rsid w:val="43FA4A60"/>
    <w:rsid w:val="44B05313"/>
    <w:rsid w:val="44B56B75"/>
    <w:rsid w:val="454E3B88"/>
    <w:rsid w:val="45D56F02"/>
    <w:rsid w:val="469457D7"/>
    <w:rsid w:val="46ED25A5"/>
    <w:rsid w:val="47812F78"/>
    <w:rsid w:val="478C3732"/>
    <w:rsid w:val="47AB34DE"/>
    <w:rsid w:val="47C87609"/>
    <w:rsid w:val="49421FFD"/>
    <w:rsid w:val="495539E1"/>
    <w:rsid w:val="49670059"/>
    <w:rsid w:val="4B424BEF"/>
    <w:rsid w:val="4C7C761D"/>
    <w:rsid w:val="4CB53967"/>
    <w:rsid w:val="4D5439F2"/>
    <w:rsid w:val="4DB37322"/>
    <w:rsid w:val="4E0C7062"/>
    <w:rsid w:val="4E2F1186"/>
    <w:rsid w:val="4E966831"/>
    <w:rsid w:val="4F017436"/>
    <w:rsid w:val="4FC562DD"/>
    <w:rsid w:val="501514D7"/>
    <w:rsid w:val="5072324C"/>
    <w:rsid w:val="51267982"/>
    <w:rsid w:val="519E1C00"/>
    <w:rsid w:val="51CA374C"/>
    <w:rsid w:val="521B31CB"/>
    <w:rsid w:val="5255776E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AC3B52"/>
    <w:rsid w:val="5BB92CA6"/>
    <w:rsid w:val="5C8A1D90"/>
    <w:rsid w:val="5CF36FA4"/>
    <w:rsid w:val="5E0B74CB"/>
    <w:rsid w:val="5EAA7B50"/>
    <w:rsid w:val="5EDD7C99"/>
    <w:rsid w:val="5F304B8C"/>
    <w:rsid w:val="5F672774"/>
    <w:rsid w:val="5FF8125F"/>
    <w:rsid w:val="61105468"/>
    <w:rsid w:val="61525E22"/>
    <w:rsid w:val="62202B7E"/>
    <w:rsid w:val="62264379"/>
    <w:rsid w:val="62FE5D96"/>
    <w:rsid w:val="63175A69"/>
    <w:rsid w:val="6359775D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9A06BDB"/>
    <w:rsid w:val="6A6B7788"/>
    <w:rsid w:val="6AA04151"/>
    <w:rsid w:val="6B146417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D17F76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2023-03-01T06:27:57Z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